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028A755E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</w:t>
      </w:r>
      <w:r w:rsidR="00E368B2">
        <w:rPr>
          <w:sz w:val="26"/>
          <w:szCs w:val="26"/>
        </w:rPr>
        <w:t>проходн</w:t>
      </w:r>
      <w:r w:rsidRPr="007D621E">
        <w:rPr>
          <w:sz w:val="26"/>
          <w:szCs w:val="26"/>
        </w:rPr>
        <w:t xml:space="preserve">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14C54874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</w:t>
      </w:r>
      <w:r w:rsidR="004F22A0">
        <w:rPr>
          <w:sz w:val="26"/>
          <w:szCs w:val="26"/>
        </w:rPr>
        <w:t>П/</w:t>
      </w:r>
      <w:r w:rsidR="00211413">
        <w:rPr>
          <w:sz w:val="26"/>
          <w:szCs w:val="26"/>
        </w:rPr>
        <w:t>К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4F22A0">
        <w:rPr>
          <w:sz w:val="26"/>
          <w:szCs w:val="26"/>
        </w:rPr>
        <w:t>(6)</w:t>
      </w:r>
      <w:r w:rsidR="00B42740">
        <w:rPr>
          <w:sz w:val="26"/>
          <w:szCs w:val="26"/>
        </w:rPr>
        <w:t>/0,4)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361032DC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</w:t>
      </w:r>
      <w:r w:rsidR="004F22A0" w:rsidRPr="004F22A0">
        <w:t xml:space="preserve"> П/К/ВК-100-10(6)/0,4</w:t>
      </w:r>
      <w:r w:rsidR="00795495" w:rsidRPr="00C45315">
        <w:t>).</w:t>
      </w:r>
    </w:p>
    <w:p w14:paraId="576E7A45" w14:textId="46CA7739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E20BCF">
        <w:t>23</w:t>
      </w:r>
      <w:r w:rsidR="00E20BCF" w:rsidRPr="00C45315">
        <w:t xml:space="preserve"> </w:t>
      </w:r>
      <w:r w:rsidRPr="00C45315">
        <w:t xml:space="preserve">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174EEB79" w:rsidR="008C54C2" w:rsidRPr="008C54C2" w:rsidRDefault="007D621E" w:rsidP="00241BC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>»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783DA9BA" w:rsidR="00F43FF3" w:rsidRPr="000F44DF" w:rsidRDefault="006A6C84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6A6C84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267BEE93" w:rsidR="0011337C" w:rsidRPr="00686879" w:rsidRDefault="00E368B2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15361B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6A5D626A" w:rsidR="0015361B" w:rsidRPr="00686879" w:rsidRDefault="00344293" w:rsidP="00D33B74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0D97192B" w:rsidR="0015361B" w:rsidRPr="00686879" w:rsidRDefault="00970216" w:rsidP="00D33B74">
            <w:pPr>
              <w:spacing w:line="276" w:lineRule="auto"/>
              <w:jc w:val="center"/>
            </w:pPr>
            <w:r>
              <w:t>2400х32</w:t>
            </w:r>
            <w:r w:rsidR="00344293" w:rsidRPr="00344293">
              <w:t>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7B7C5045" w:rsidR="00211413" w:rsidRPr="00686879" w:rsidRDefault="00211413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6FC4E184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49AC430B" w:rsidR="004611ED" w:rsidRPr="00686879" w:rsidRDefault="004611ED" w:rsidP="008E7E66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4F22A0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52998" w14:textId="77777777" w:rsidR="004F22A0" w:rsidRPr="00686879" w:rsidRDefault="004F22A0" w:rsidP="004F22A0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19D20E77" w:rsidR="004F22A0" w:rsidRPr="00686879" w:rsidRDefault="004F22A0" w:rsidP="004F22A0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711D861A" w14:textId="77777777" w:rsidR="004F22A0" w:rsidRPr="00686879" w:rsidRDefault="004F22A0" w:rsidP="004F22A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14AE8B8F" w14:textId="77777777" w:rsidR="004F22A0" w:rsidRPr="00686879" w:rsidRDefault="004F22A0" w:rsidP="004F22A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4F15EC28" w:rsidR="004F22A0" w:rsidRPr="00686879" w:rsidRDefault="004F22A0" w:rsidP="004F22A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7094DEC6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211413">
              <w:rPr>
                <w:color w:val="000000"/>
              </w:rPr>
              <w:t>опор</w:t>
            </w:r>
            <w:r w:rsidRPr="0068687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1A3353B5" w:rsidR="004611ED" w:rsidRPr="00686879" w:rsidRDefault="00942D16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3E1F114F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942D16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B95E95" w:rsidRPr="009B590B" w14:paraId="6D5C10CF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914EB" w14:textId="7214AA68" w:rsidR="00B95E95" w:rsidRPr="00686879" w:rsidRDefault="00B95E95" w:rsidP="00B95E95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463F8" w14:textId="1DDA512B" w:rsidR="00B95E95" w:rsidRPr="00686879" w:rsidRDefault="00B95E95" w:rsidP="00B95E95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B95E95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B95E95" w:rsidRPr="00686879" w:rsidRDefault="00B95E95" w:rsidP="00B95E95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74894263" w:rsidR="00B95E95" w:rsidRPr="00686879" w:rsidRDefault="00B95E95" w:rsidP="00B95E95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B95E95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B95E95" w:rsidRPr="00686879" w:rsidRDefault="00B95E95" w:rsidP="00B95E95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B95E95" w:rsidRPr="00686879" w:rsidRDefault="00B95E95" w:rsidP="00B95E95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B95E95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B95E95" w:rsidRPr="00686879" w:rsidRDefault="00B95E95" w:rsidP="00B95E95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B95E95" w:rsidRPr="00686879" w:rsidRDefault="00B95E95" w:rsidP="00B95E95">
            <w:pPr>
              <w:jc w:val="center"/>
            </w:pPr>
            <w:r w:rsidRPr="00686879">
              <w:t>12,5</w:t>
            </w:r>
          </w:p>
        </w:tc>
      </w:tr>
      <w:tr w:rsidR="00B95E95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B95E95" w:rsidRPr="00686879" w:rsidRDefault="00B95E95" w:rsidP="00B95E95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B95E95" w:rsidRPr="00686879" w:rsidRDefault="00B95E95" w:rsidP="00B95E95">
            <w:pPr>
              <w:jc w:val="center"/>
            </w:pPr>
            <w:r w:rsidRPr="00686879">
              <w:t>20</w:t>
            </w:r>
          </w:p>
        </w:tc>
      </w:tr>
      <w:tr w:rsidR="00B95E95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B95E95" w:rsidRPr="00686879" w:rsidRDefault="00B95E95" w:rsidP="00B95E95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B95E95" w:rsidRPr="00686879" w:rsidRDefault="00B95E95" w:rsidP="00B95E95">
            <w:pPr>
              <w:jc w:val="center"/>
            </w:pPr>
            <w:r w:rsidRPr="00686879">
              <w:t>51</w:t>
            </w:r>
          </w:p>
        </w:tc>
      </w:tr>
      <w:tr w:rsidR="00B95E95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B95E95" w:rsidRPr="00686879" w:rsidRDefault="00B95E95" w:rsidP="00B95E95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48E7D346" w:rsidR="00B95E95" w:rsidRPr="00686879" w:rsidRDefault="00B503D0" w:rsidP="00B95E95">
            <w:pPr>
              <w:spacing w:line="276" w:lineRule="auto"/>
              <w:jc w:val="center"/>
            </w:pPr>
            <w:r>
              <w:t>нет</w:t>
            </w:r>
          </w:p>
        </w:tc>
      </w:tr>
      <w:tr w:rsidR="00B95E95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B95E95" w:rsidRPr="00686879" w:rsidRDefault="00B95E95" w:rsidP="00B95E95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B95E95" w:rsidRPr="00686879" w:rsidRDefault="00B95E95" w:rsidP="00B95E95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B95E95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B95E95" w:rsidRPr="00686879" w:rsidRDefault="00B95E95" w:rsidP="00B95E95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B95E95" w:rsidRPr="00686879" w:rsidRDefault="00B95E95" w:rsidP="00B95E95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B95E95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B95E95" w:rsidRPr="00686879" w:rsidRDefault="00B95E95" w:rsidP="00B95E95">
            <w:pPr>
              <w:jc w:val="center"/>
            </w:pPr>
            <w:r w:rsidRPr="00686879">
              <w:t>РУНН</w:t>
            </w:r>
          </w:p>
        </w:tc>
      </w:tr>
      <w:tr w:rsidR="00B95E95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B95E95" w:rsidRPr="00686879" w:rsidRDefault="00B95E95" w:rsidP="00B95E95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B95E95" w:rsidRPr="00686879" w:rsidRDefault="00B95E95" w:rsidP="00B95E95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B95E95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B95E95" w:rsidRPr="00686879" w:rsidRDefault="00B95E95" w:rsidP="00B95E95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B95E95" w:rsidRPr="00686879" w:rsidRDefault="00B95E95" w:rsidP="00B95E95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B95E95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B95E95" w:rsidRPr="00686879" w:rsidRDefault="00B95E95" w:rsidP="00B95E95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B95E95" w:rsidRPr="00686879" w:rsidRDefault="00B95E95" w:rsidP="00B95E95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B95E95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B95E95" w:rsidRPr="00686879" w:rsidRDefault="00B95E95" w:rsidP="00B95E95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B95E95" w:rsidRPr="00686879" w:rsidRDefault="00B95E95" w:rsidP="00B95E95">
            <w:pPr>
              <w:jc w:val="center"/>
            </w:pPr>
            <w:r w:rsidRPr="00686879">
              <w:t>4</w:t>
            </w:r>
          </w:p>
        </w:tc>
      </w:tr>
      <w:tr w:rsidR="00B95E95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B95E95" w:rsidRPr="00686879" w:rsidRDefault="00B95E95" w:rsidP="00B95E95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B95E95" w:rsidRPr="00686879" w:rsidRDefault="00B95E95" w:rsidP="00B95E95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B95E95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B95E95" w:rsidRPr="00686879" w:rsidRDefault="00B95E95" w:rsidP="00B95E95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B95E95" w:rsidRPr="00686879" w:rsidRDefault="00B95E95" w:rsidP="00B95E95">
            <w:pPr>
              <w:jc w:val="center"/>
            </w:pPr>
            <w:r w:rsidRPr="00686879">
              <w:t>160</w:t>
            </w:r>
          </w:p>
        </w:tc>
      </w:tr>
      <w:tr w:rsidR="00B95E95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B95E95" w:rsidRPr="00686879" w:rsidRDefault="00B95E95" w:rsidP="00B95E95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B95E95" w:rsidRPr="00686879" w:rsidRDefault="00B95E95" w:rsidP="00B95E95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B95E95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B95E95" w:rsidRPr="00686879" w:rsidRDefault="00B95E95" w:rsidP="00B95E95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B95E95" w:rsidRPr="00686879" w:rsidRDefault="00B95E95" w:rsidP="00B95E95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B95E95" w:rsidRPr="00686879" w:rsidRDefault="00B95E95" w:rsidP="00B95E95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B95E95" w:rsidRPr="00686879" w:rsidRDefault="00B95E95" w:rsidP="00B95E95">
            <w:pPr>
              <w:jc w:val="center"/>
            </w:pPr>
            <w:r w:rsidRPr="00686879">
              <w:t>2</w:t>
            </w:r>
          </w:p>
        </w:tc>
      </w:tr>
      <w:tr w:rsidR="00B95E95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B95E95" w:rsidRPr="00686879" w:rsidRDefault="00B95E95" w:rsidP="00B95E95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B95E95" w:rsidRPr="00686879" w:rsidRDefault="00B95E95" w:rsidP="00B95E95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B95E95" w:rsidRPr="00686879" w:rsidRDefault="00B95E95" w:rsidP="00B95E95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B95E95" w:rsidRPr="00686879" w:rsidRDefault="00B95E95" w:rsidP="00B95E95">
            <w:pPr>
              <w:jc w:val="center"/>
            </w:pPr>
            <w:r w:rsidRPr="00686879">
              <w:t>100</w:t>
            </w:r>
          </w:p>
        </w:tc>
      </w:tr>
      <w:tr w:rsidR="00B95E95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B95E95" w:rsidRPr="00686879" w:rsidRDefault="00B95E95" w:rsidP="00B95E95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B95E95" w:rsidRPr="00686879" w:rsidRDefault="00B95E95" w:rsidP="00B95E95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B95E95" w:rsidRPr="00686879" w:rsidRDefault="00B95E95" w:rsidP="00B95E95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B95E95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lastRenderedPageBreak/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01D6002D" w:rsidR="00B95E95" w:rsidRPr="00686879" w:rsidRDefault="00B95E95" w:rsidP="00B95E95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0" w:author="Скориков Д.С." w:date="2023-04-24T17:33:00Z">
              <w:r w:rsidR="00250A74" w:rsidRPr="00250A74">
                <w:rPr>
                  <w:szCs w:val="26"/>
                  <w:rPrChange w:id="1" w:author="Скориков Д.С." w:date="2023-04-24T17:33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del w:id="2" w:author="Скориков Д.С." w:date="2023-04-24T17:33:00Z">
              <w:r w:rsidRPr="00686879" w:rsidDel="00250A74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B95E95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B95E95" w:rsidRPr="00686879" w:rsidRDefault="00B95E95" w:rsidP="00B95E9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B95E95" w:rsidRPr="00686879" w:rsidRDefault="00B95E95" w:rsidP="00B95E95">
            <w:r w:rsidRPr="00686879">
              <w:t>трансформаторы тока</w:t>
            </w:r>
          </w:p>
          <w:p w14:paraId="65C2CA02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09D163D1" w:rsidR="00B95E95" w:rsidRPr="00686879" w:rsidRDefault="00B95E95" w:rsidP="00B95E95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ins w:id="3" w:author="Скориков Д.С." w:date="2023-04-24T17:33:00Z">
              <w:r w:rsidR="00250A74" w:rsidRPr="00250A74">
                <w:rPr>
                  <w:rPrChange w:id="4" w:author="Скориков Д.С." w:date="2023-04-24T17:33:00Z">
                    <w:rPr>
                      <w:lang w:val="en-US"/>
                    </w:rPr>
                  </w:rPrChange>
                </w:rPr>
                <w:t>4</w:t>
              </w:r>
            </w:ins>
            <w:bookmarkStart w:id="5" w:name="_GoBack"/>
            <w:bookmarkEnd w:id="5"/>
            <w:del w:id="6" w:author="Скориков Д.С." w:date="2023-04-24T17:33:00Z">
              <w:r w:rsidRPr="00686879" w:rsidDel="00250A74">
                <w:delText>8</w:delText>
              </w:r>
            </w:del>
            <w:r w:rsidRPr="00686879">
              <w:t xml:space="preserve"> лет</w:t>
            </w:r>
          </w:p>
        </w:tc>
      </w:tr>
      <w:tr w:rsidR="00B95E95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B95E95" w:rsidRPr="00686879" w:rsidRDefault="00B95E95" w:rsidP="00B95E9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B95E95" w:rsidRPr="00686879" w:rsidRDefault="00B95E95" w:rsidP="00B95E95">
            <w:pPr>
              <w:jc w:val="center"/>
            </w:pPr>
            <w:r w:rsidRPr="00686879">
              <w:t xml:space="preserve"> да</w:t>
            </w:r>
          </w:p>
        </w:tc>
      </w:tr>
      <w:tr w:rsidR="00B95E95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B95E95" w:rsidRPr="00686879" w:rsidRDefault="00B95E95" w:rsidP="00B95E95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B95E95" w:rsidRPr="00686879" w:rsidRDefault="00B95E95" w:rsidP="00B95E95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B95E95" w:rsidRPr="00686879" w:rsidRDefault="00B95E95" w:rsidP="00B95E95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B95E95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B95E95" w:rsidRPr="00686879" w:rsidRDefault="00B95E95" w:rsidP="00B95E95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B95E95" w:rsidRPr="00686879" w:rsidRDefault="00B95E95" w:rsidP="00B95E95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B95E95" w:rsidRPr="00686879" w:rsidRDefault="00B95E95" w:rsidP="00B95E95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B95E95" w:rsidRPr="00686879" w:rsidRDefault="00B95E95" w:rsidP="00B95E95">
            <w:pPr>
              <w:jc w:val="center"/>
            </w:pPr>
            <w:r w:rsidRPr="00686879">
              <w:t>2</w:t>
            </w:r>
          </w:p>
        </w:tc>
      </w:tr>
      <w:tr w:rsidR="00B95E95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B95E95" w:rsidRPr="00686879" w:rsidRDefault="00B95E95" w:rsidP="00B95E9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B95E95" w:rsidRPr="00686879" w:rsidRDefault="00B95E95" w:rsidP="00B95E95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B95E95" w:rsidRPr="00686879" w:rsidRDefault="00B95E95" w:rsidP="00B95E95">
            <w:pPr>
              <w:jc w:val="center"/>
            </w:pPr>
            <w:r>
              <w:t>нет</w:t>
            </w:r>
          </w:p>
        </w:tc>
      </w:tr>
      <w:tr w:rsidR="00B95E95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B95E95" w:rsidRPr="00686879" w:rsidRDefault="00B95E95" w:rsidP="00B95E9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B95E95" w:rsidRPr="00686879" w:rsidRDefault="00B95E95" w:rsidP="00B95E95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B95E95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B95E95" w:rsidRPr="00686879" w:rsidRDefault="00B95E95" w:rsidP="00B95E9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B95E95" w:rsidRPr="00686879" w:rsidRDefault="00B95E95" w:rsidP="00B95E95">
            <w:r w:rsidRPr="00686879">
              <w:t>трансформаторы тока</w:t>
            </w:r>
          </w:p>
          <w:p w14:paraId="027EF483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B95E95" w:rsidRPr="00686879" w:rsidRDefault="00B95E95" w:rsidP="00B95E95">
            <w:pPr>
              <w:jc w:val="center"/>
            </w:pPr>
            <w:r>
              <w:t>нет</w:t>
            </w:r>
          </w:p>
        </w:tc>
      </w:tr>
      <w:tr w:rsidR="00B95E95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B95E95" w:rsidRPr="00686879" w:rsidRDefault="00B95E95" w:rsidP="00B95E95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B95E95" w:rsidRPr="00686879" w:rsidRDefault="00B95E95" w:rsidP="00B95E95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B95E95" w:rsidRPr="00686879" w:rsidRDefault="00B95E95" w:rsidP="00B95E95">
            <w:pPr>
              <w:jc w:val="center"/>
            </w:pPr>
            <w:r w:rsidRPr="00686879">
              <w:t xml:space="preserve"> </w:t>
            </w:r>
          </w:p>
          <w:p w14:paraId="7FAEEE41" w14:textId="748953A6" w:rsidR="00B95E95" w:rsidRPr="00686879" w:rsidRDefault="00B95E95" w:rsidP="00B95E95">
            <w:pPr>
              <w:spacing w:line="276" w:lineRule="auto"/>
              <w:jc w:val="center"/>
            </w:pPr>
            <w:r>
              <w:t>нет</w:t>
            </w:r>
          </w:p>
        </w:tc>
      </w:tr>
      <w:tr w:rsidR="00B95E95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B95E95" w:rsidRPr="00686879" w:rsidRDefault="00B95E95" w:rsidP="00B95E95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45000" w14:textId="522D6CC3" w:rsidR="00B95E95" w:rsidRPr="00686879" w:rsidRDefault="00B95E95" w:rsidP="00B95E95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68687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RS-485,</w:t>
            </w:r>
            <w:r>
              <w:rPr>
                <w:sz w:val="24"/>
                <w:szCs w:val="24"/>
              </w:rPr>
              <w:t xml:space="preserve"> </w:t>
            </w:r>
            <w:r w:rsidRPr="00686879">
              <w:rPr>
                <w:sz w:val="24"/>
                <w:szCs w:val="24"/>
              </w:rPr>
              <w:t xml:space="preserve">испытательная коробка, </w:t>
            </w:r>
          </w:p>
          <w:p w14:paraId="71F51AB9" w14:textId="77777777" w:rsidR="00B95E95" w:rsidRPr="00686879" w:rsidRDefault="00B95E95" w:rsidP="00B95E95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686879">
              <w:rPr>
                <w:b/>
                <w:u w:val="single"/>
              </w:rPr>
              <w:t>Учет электроэнергии</w:t>
            </w:r>
          </w:p>
          <w:p w14:paraId="76C9D18D" w14:textId="0063424F" w:rsidR="00B95E95" w:rsidRPr="00686879" w:rsidRDefault="00B95E95" w:rsidP="00B95E95">
            <w:pPr>
              <w:spacing w:line="276" w:lineRule="auto"/>
              <w:jc w:val="both"/>
              <w:rPr>
                <w:szCs w:val="26"/>
              </w:rPr>
            </w:pPr>
            <w:r w:rsidRPr="00686879">
              <w:t>Данные технического учета и журнал событий счетчика в ИВК АСУЭ «Пирамида-сети»</w:t>
            </w:r>
          </w:p>
        </w:tc>
      </w:tr>
      <w:tr w:rsidR="00B95E95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B95E95" w:rsidRPr="00662380" w:rsidRDefault="00B95E95" w:rsidP="00B95E95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B95E95" w:rsidRPr="00662380" w:rsidRDefault="00B95E95" w:rsidP="00B95E95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B95E95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B95E95" w:rsidRPr="003B7B5C" w:rsidRDefault="00B95E95" w:rsidP="00B95E95">
            <w:r w:rsidRPr="003B7B5C"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B95E95" w:rsidRPr="003B7B5C" w:rsidRDefault="00B95E95" w:rsidP="00B95E95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3AB7B535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34AF7385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0A4117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037F63CC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4908A7">
        <w:rPr>
          <w:sz w:val="24"/>
          <w:szCs w:val="24"/>
        </w:rPr>
        <w:lastRenderedPageBreak/>
        <w:t xml:space="preserve">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77F7C119" w14:textId="5D88A278" w:rsidR="00E20BCF" w:rsidRPr="00E20BCF" w:rsidRDefault="00E20BCF" w:rsidP="00E20BCF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20BCF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49243ED5" w:rsidR="00DC713E" w:rsidRPr="00241BCE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122D455F" w:rsidR="002E14E8" w:rsidRPr="007A24CC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21FC2" w14:textId="77777777" w:rsidR="00504D0D" w:rsidRDefault="00504D0D">
      <w:r>
        <w:separator/>
      </w:r>
    </w:p>
  </w:endnote>
  <w:endnote w:type="continuationSeparator" w:id="0">
    <w:p w14:paraId="3752E0C9" w14:textId="77777777" w:rsidR="00504D0D" w:rsidRDefault="0050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ADD23" w14:textId="77777777" w:rsidR="00504D0D" w:rsidRDefault="00504D0D">
      <w:r>
        <w:separator/>
      </w:r>
    </w:p>
  </w:footnote>
  <w:footnote w:type="continuationSeparator" w:id="0">
    <w:p w14:paraId="039E4CE5" w14:textId="77777777" w:rsidR="00504D0D" w:rsidRDefault="0050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74">
          <w:rPr>
            <w:noProof/>
          </w:rPr>
          <w:t>2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  <w:num w:numId="3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7C9E"/>
    <w:rsid w:val="0009432D"/>
    <w:rsid w:val="00096815"/>
    <w:rsid w:val="000A4117"/>
    <w:rsid w:val="000B1144"/>
    <w:rsid w:val="000D0047"/>
    <w:rsid w:val="000E0EA6"/>
    <w:rsid w:val="000F0B8B"/>
    <w:rsid w:val="000F44DF"/>
    <w:rsid w:val="000F5D9A"/>
    <w:rsid w:val="00106614"/>
    <w:rsid w:val="0011337C"/>
    <w:rsid w:val="00114A15"/>
    <w:rsid w:val="00120F41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1C2D"/>
    <w:rsid w:val="00192F5B"/>
    <w:rsid w:val="00195B23"/>
    <w:rsid w:val="001A41A4"/>
    <w:rsid w:val="001A67E0"/>
    <w:rsid w:val="001B75FE"/>
    <w:rsid w:val="001C4053"/>
    <w:rsid w:val="001C5625"/>
    <w:rsid w:val="001F1709"/>
    <w:rsid w:val="001F1F2A"/>
    <w:rsid w:val="001F5223"/>
    <w:rsid w:val="00203CC3"/>
    <w:rsid w:val="0020433E"/>
    <w:rsid w:val="0020658E"/>
    <w:rsid w:val="002067FC"/>
    <w:rsid w:val="00211413"/>
    <w:rsid w:val="00214E36"/>
    <w:rsid w:val="00215A8F"/>
    <w:rsid w:val="00215DB1"/>
    <w:rsid w:val="00215F80"/>
    <w:rsid w:val="00217C02"/>
    <w:rsid w:val="002220F2"/>
    <w:rsid w:val="002348F0"/>
    <w:rsid w:val="00241BCE"/>
    <w:rsid w:val="00250A74"/>
    <w:rsid w:val="00261C39"/>
    <w:rsid w:val="002665E5"/>
    <w:rsid w:val="00271DD0"/>
    <w:rsid w:val="00273E3C"/>
    <w:rsid w:val="0027584E"/>
    <w:rsid w:val="002831DC"/>
    <w:rsid w:val="00286956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3B3F"/>
    <w:rsid w:val="002F68D8"/>
    <w:rsid w:val="0030071B"/>
    <w:rsid w:val="003022DE"/>
    <w:rsid w:val="00303C32"/>
    <w:rsid w:val="00321C33"/>
    <w:rsid w:val="003350D4"/>
    <w:rsid w:val="00343553"/>
    <w:rsid w:val="00344293"/>
    <w:rsid w:val="00357D7D"/>
    <w:rsid w:val="0036026C"/>
    <w:rsid w:val="00360BC1"/>
    <w:rsid w:val="00361188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F0E44"/>
    <w:rsid w:val="00401AA0"/>
    <w:rsid w:val="00415E2D"/>
    <w:rsid w:val="0042666F"/>
    <w:rsid w:val="004367C8"/>
    <w:rsid w:val="004459E0"/>
    <w:rsid w:val="00447D07"/>
    <w:rsid w:val="00457AC5"/>
    <w:rsid w:val="00457D65"/>
    <w:rsid w:val="004611ED"/>
    <w:rsid w:val="00463690"/>
    <w:rsid w:val="0046718E"/>
    <w:rsid w:val="00471337"/>
    <w:rsid w:val="00472C60"/>
    <w:rsid w:val="00482DFE"/>
    <w:rsid w:val="004877AA"/>
    <w:rsid w:val="004903EC"/>
    <w:rsid w:val="00494611"/>
    <w:rsid w:val="0049719C"/>
    <w:rsid w:val="004A33D5"/>
    <w:rsid w:val="004B5626"/>
    <w:rsid w:val="004D22D6"/>
    <w:rsid w:val="004E06D8"/>
    <w:rsid w:val="004F22A0"/>
    <w:rsid w:val="004F5397"/>
    <w:rsid w:val="004F6693"/>
    <w:rsid w:val="00504D0D"/>
    <w:rsid w:val="00506252"/>
    <w:rsid w:val="00522AD7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29A1"/>
    <w:rsid w:val="005A764B"/>
    <w:rsid w:val="005A79DC"/>
    <w:rsid w:val="005B040E"/>
    <w:rsid w:val="005C211A"/>
    <w:rsid w:val="005C3A1A"/>
    <w:rsid w:val="005D49EE"/>
    <w:rsid w:val="005D5C5A"/>
    <w:rsid w:val="005E5787"/>
    <w:rsid w:val="005F482A"/>
    <w:rsid w:val="005F6510"/>
    <w:rsid w:val="00607280"/>
    <w:rsid w:val="00607293"/>
    <w:rsid w:val="00610E70"/>
    <w:rsid w:val="00613ADE"/>
    <w:rsid w:val="00622507"/>
    <w:rsid w:val="00630D43"/>
    <w:rsid w:val="006373DA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A6C84"/>
    <w:rsid w:val="006B03A9"/>
    <w:rsid w:val="006B06C1"/>
    <w:rsid w:val="006B75BB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46F3"/>
    <w:rsid w:val="00774CD2"/>
    <w:rsid w:val="00774F6F"/>
    <w:rsid w:val="00781A81"/>
    <w:rsid w:val="00795495"/>
    <w:rsid w:val="007A24CC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538A"/>
    <w:rsid w:val="008737F3"/>
    <w:rsid w:val="0087455A"/>
    <w:rsid w:val="00875262"/>
    <w:rsid w:val="00880DDE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E7E66"/>
    <w:rsid w:val="008F4B14"/>
    <w:rsid w:val="008F4B5A"/>
    <w:rsid w:val="008F4F58"/>
    <w:rsid w:val="008F5676"/>
    <w:rsid w:val="008F6917"/>
    <w:rsid w:val="00906CBB"/>
    <w:rsid w:val="00914E4A"/>
    <w:rsid w:val="00930777"/>
    <w:rsid w:val="00936284"/>
    <w:rsid w:val="00941905"/>
    <w:rsid w:val="00942D16"/>
    <w:rsid w:val="009453FB"/>
    <w:rsid w:val="00967A8D"/>
    <w:rsid w:val="00967E46"/>
    <w:rsid w:val="0097021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C0755"/>
    <w:rsid w:val="009C355E"/>
    <w:rsid w:val="009E55FA"/>
    <w:rsid w:val="00A0112B"/>
    <w:rsid w:val="00A01B38"/>
    <w:rsid w:val="00A109C8"/>
    <w:rsid w:val="00A13D7C"/>
    <w:rsid w:val="00A21927"/>
    <w:rsid w:val="00A30B72"/>
    <w:rsid w:val="00A422EC"/>
    <w:rsid w:val="00A44AA0"/>
    <w:rsid w:val="00A462D7"/>
    <w:rsid w:val="00A577FD"/>
    <w:rsid w:val="00A73D35"/>
    <w:rsid w:val="00A76ACD"/>
    <w:rsid w:val="00A771F1"/>
    <w:rsid w:val="00A90051"/>
    <w:rsid w:val="00A934E0"/>
    <w:rsid w:val="00AA2779"/>
    <w:rsid w:val="00AA2A76"/>
    <w:rsid w:val="00AC5776"/>
    <w:rsid w:val="00AD261C"/>
    <w:rsid w:val="00AD7912"/>
    <w:rsid w:val="00AE264C"/>
    <w:rsid w:val="00B10F2E"/>
    <w:rsid w:val="00B42740"/>
    <w:rsid w:val="00B479D1"/>
    <w:rsid w:val="00B503D0"/>
    <w:rsid w:val="00B62ABC"/>
    <w:rsid w:val="00B71948"/>
    <w:rsid w:val="00B73697"/>
    <w:rsid w:val="00B73BB3"/>
    <w:rsid w:val="00B82226"/>
    <w:rsid w:val="00B8759E"/>
    <w:rsid w:val="00B8795B"/>
    <w:rsid w:val="00B91288"/>
    <w:rsid w:val="00B91B46"/>
    <w:rsid w:val="00B9342B"/>
    <w:rsid w:val="00B95E95"/>
    <w:rsid w:val="00B96ED6"/>
    <w:rsid w:val="00BA2E27"/>
    <w:rsid w:val="00BB0687"/>
    <w:rsid w:val="00BB4D24"/>
    <w:rsid w:val="00BC1CDD"/>
    <w:rsid w:val="00BC6072"/>
    <w:rsid w:val="00BE1E17"/>
    <w:rsid w:val="00BE51FF"/>
    <w:rsid w:val="00BE6CF5"/>
    <w:rsid w:val="00C12448"/>
    <w:rsid w:val="00C12537"/>
    <w:rsid w:val="00C1490F"/>
    <w:rsid w:val="00C26950"/>
    <w:rsid w:val="00C374AE"/>
    <w:rsid w:val="00C4264B"/>
    <w:rsid w:val="00C45315"/>
    <w:rsid w:val="00C515D1"/>
    <w:rsid w:val="00C53406"/>
    <w:rsid w:val="00C56780"/>
    <w:rsid w:val="00C56E6B"/>
    <w:rsid w:val="00C60427"/>
    <w:rsid w:val="00C81AC4"/>
    <w:rsid w:val="00CA3629"/>
    <w:rsid w:val="00CA7ED8"/>
    <w:rsid w:val="00CC0C71"/>
    <w:rsid w:val="00CD5487"/>
    <w:rsid w:val="00CE289E"/>
    <w:rsid w:val="00CE2F0B"/>
    <w:rsid w:val="00CE6AD1"/>
    <w:rsid w:val="00D115BF"/>
    <w:rsid w:val="00D1643F"/>
    <w:rsid w:val="00D16CDA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B5847"/>
    <w:rsid w:val="00DB7FFA"/>
    <w:rsid w:val="00DC713E"/>
    <w:rsid w:val="00DE7865"/>
    <w:rsid w:val="00DF2FEF"/>
    <w:rsid w:val="00E075E1"/>
    <w:rsid w:val="00E171B5"/>
    <w:rsid w:val="00E20BCF"/>
    <w:rsid w:val="00E231F2"/>
    <w:rsid w:val="00E30076"/>
    <w:rsid w:val="00E309AE"/>
    <w:rsid w:val="00E32377"/>
    <w:rsid w:val="00E363ED"/>
    <w:rsid w:val="00E368B2"/>
    <w:rsid w:val="00E6136B"/>
    <w:rsid w:val="00E665A7"/>
    <w:rsid w:val="00E70C98"/>
    <w:rsid w:val="00E716F9"/>
    <w:rsid w:val="00E742A4"/>
    <w:rsid w:val="00EA58B1"/>
    <w:rsid w:val="00EA7FE0"/>
    <w:rsid w:val="00ED6B05"/>
    <w:rsid w:val="00EE64D5"/>
    <w:rsid w:val="00EF25A1"/>
    <w:rsid w:val="00F02A88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19</cp:revision>
  <cp:lastPrinted>2017-07-20T08:07:00Z</cp:lastPrinted>
  <dcterms:created xsi:type="dcterms:W3CDTF">2022-07-02T05:57:00Z</dcterms:created>
  <dcterms:modified xsi:type="dcterms:W3CDTF">2023-04-24T14:33:00Z</dcterms:modified>
</cp:coreProperties>
</file>